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4B74F6A4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r w:rsidR="00781875">
        <w:fldChar w:fldCharType="begin"/>
      </w:r>
      <w:r w:rsidR="00781875">
        <w:instrText xml:space="preserve"> DOCPROPERTY  TSG/WGRef  \* MERGEFORMAT </w:instrText>
      </w:r>
      <w:r w:rsidR="00781875">
        <w:fldChar w:fldCharType="separate"/>
      </w:r>
      <w:r w:rsidR="00C1096E">
        <w:rPr>
          <w:b/>
          <w:noProof/>
          <w:sz w:val="24"/>
        </w:rPr>
        <w:t>SA1</w:t>
      </w:r>
      <w:r w:rsidR="00781875"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Meeting #</w:t>
      </w:r>
      <w:r w:rsidR="00781875">
        <w:fldChar w:fldCharType="begin"/>
      </w:r>
      <w:r w:rsidR="00781875">
        <w:instrText xml:space="preserve"> DOCPROPERTY  MtgSeq  \* MERGEFORMAT </w:instrText>
      </w:r>
      <w:r w:rsidR="00781875">
        <w:fldChar w:fldCharType="separate"/>
      </w:r>
      <w:r w:rsidR="00C1096E" w:rsidRPr="00EB09B7">
        <w:rPr>
          <w:b/>
          <w:noProof/>
          <w:sz w:val="24"/>
        </w:rPr>
        <w:t>91</w:t>
      </w:r>
      <w:r w:rsidR="00781875">
        <w:rPr>
          <w:b/>
          <w:noProof/>
          <w:sz w:val="24"/>
        </w:rPr>
        <w:fldChar w:fldCharType="end"/>
      </w:r>
      <w:r w:rsidR="00781875">
        <w:fldChar w:fldCharType="begin"/>
      </w:r>
      <w:r w:rsidR="00781875">
        <w:instrText xml:space="preserve"> DOCPROPERTY  MtgTitle  \* MERGEFORMAT </w:instrText>
      </w:r>
      <w:r w:rsidR="00781875">
        <w:fldChar w:fldCharType="separate"/>
      </w:r>
      <w:r w:rsidR="00C1096E">
        <w:rPr>
          <w:b/>
          <w:noProof/>
          <w:sz w:val="24"/>
        </w:rPr>
        <w:t>-e</w:t>
      </w:r>
      <w:r w:rsidR="00781875">
        <w:rPr>
          <w:b/>
          <w:noProof/>
          <w:sz w:val="24"/>
        </w:rPr>
        <w:fldChar w:fldCharType="end"/>
      </w:r>
      <w:r w:rsidR="00C1096E">
        <w:rPr>
          <w:b/>
          <w:i/>
          <w:noProof/>
          <w:sz w:val="28"/>
        </w:rPr>
        <w:tab/>
      </w:r>
      <w:r w:rsidR="00781875">
        <w:fldChar w:fldCharType="begin"/>
      </w:r>
      <w:r w:rsidR="00781875">
        <w:instrText xml:space="preserve"> DOCPROPERTY  Tdoc#  \* MERGEFORMAT </w:instrText>
      </w:r>
      <w:r w:rsidR="00781875">
        <w:fldChar w:fldCharType="separate"/>
      </w:r>
      <w:r w:rsidR="00533410">
        <w:rPr>
          <w:b/>
          <w:i/>
          <w:noProof/>
          <w:sz w:val="28"/>
        </w:rPr>
        <w:t>S1-2033</w:t>
      </w:r>
      <w:r w:rsidR="00C1096E">
        <w:rPr>
          <w:b/>
          <w:i/>
          <w:noProof/>
          <w:sz w:val="28"/>
        </w:rPr>
        <w:t>6</w:t>
      </w:r>
      <w:r w:rsidR="00533410">
        <w:rPr>
          <w:b/>
          <w:i/>
          <w:noProof/>
          <w:sz w:val="28"/>
        </w:rPr>
        <w:t>7</w:t>
      </w:r>
      <w:r w:rsidR="00781875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A409FC0" w14:textId="51BCF602" w:rsidR="00425847" w:rsidRPr="00C1096E" w:rsidRDefault="00781875" w:rsidP="00C109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, </w:t>
      </w:r>
      <w:r w:rsidR="00C1096E">
        <w:fldChar w:fldCharType="begin"/>
      </w:r>
      <w:r w:rsidR="00C1096E">
        <w:instrText xml:space="preserve"> DOCPROPERTY  Country  \* MERGEFORMAT </w:instrText>
      </w:r>
      <w:r w:rsidR="00C1096E">
        <w:fldChar w:fldCharType="end"/>
      </w:r>
      <w:r w:rsidR="00C109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C109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096E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  <w:ins w:id="1" w:author="vivo_PIN_mediaR02" w:date="2020-08-31T09:01:00Z"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</w:r>
        <w:r w:rsidR="00533410">
          <w:rPr>
            <w:b/>
            <w:noProof/>
            <w:sz w:val="24"/>
          </w:rPr>
          <w:tab/>
          <w:t>revision S1-203060r04</w:t>
        </w:r>
      </w:ins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50C8B296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  <w:ins w:id="2" w:author="vivo_PIN_scoper02" w:date="2020-08-26T10:35:00Z">
        <w:r w:rsidR="00A64FFA">
          <w:rPr>
            <w:rFonts w:ascii="Arial" w:hAnsi="Arial"/>
            <w:sz w:val="24"/>
            <w:szCs w:val="24"/>
            <w:lang w:eastAsia="zh-CN"/>
          </w:rPr>
          <w:t>, Convida Wireless</w:t>
        </w:r>
      </w:ins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3" w:name="_Toc521309602"/>
      <w:bookmarkStart w:id="4" w:name="_Toc45026375"/>
      <w:r w:rsidRPr="00235394">
        <w:t>1</w:t>
      </w:r>
      <w:r w:rsidRPr="00235394">
        <w:tab/>
        <w:t>Scope</w:t>
      </w:r>
      <w:bookmarkEnd w:id="3"/>
      <w:bookmarkEnd w:id="4"/>
    </w:p>
    <w:p w14:paraId="7770836D" w14:textId="6814B4E7" w:rsidR="005157A8" w:rsidDel="00425847" w:rsidRDefault="00705B17" w:rsidP="00425847">
      <w:pPr>
        <w:ind w:right="-99"/>
        <w:rPr>
          <w:del w:id="5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6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>Personal IoT networks</w:t>
        </w:r>
      </w:ins>
      <w:ins w:id="7" w:author="sa2r01" w:date="2020-07-08T11:53:00Z">
        <w:r w:rsidR="00425847">
          <w:rPr>
            <w:lang w:eastAsia="ko-KR"/>
          </w:rPr>
          <w:t xml:space="preserve"> (PINs)</w:t>
        </w:r>
      </w:ins>
      <w:ins w:id="8" w:author="sa2r01" w:date="2020-07-08T11:47:00Z">
        <w:r w:rsidR="00425847">
          <w:rPr>
            <w:lang w:eastAsia="ko-KR"/>
          </w:rPr>
          <w:t xml:space="preserve">, including when the </w:t>
        </w:r>
      </w:ins>
      <w:ins w:id="9" w:author="sa2r01" w:date="2020-07-08T11:54:00Z">
        <w:r w:rsidR="00425847">
          <w:rPr>
            <w:lang w:eastAsia="ko-KR"/>
          </w:rPr>
          <w:t>PIN</w:t>
        </w:r>
      </w:ins>
      <w:ins w:id="10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16B93277" w14:textId="77777777" w:rsidR="00DC2A3F" w:rsidRPr="00235394" w:rsidRDefault="00DC2A3F" w:rsidP="00DC2A3F">
      <w:pPr>
        <w:pStyle w:val="Heading1"/>
      </w:pPr>
      <w:bookmarkStart w:id="11" w:name="_Toc521309603"/>
      <w:bookmarkStart w:id="12" w:name="_Toc45026376"/>
      <w:bookmarkStart w:id="13" w:name="_Toc521309604"/>
      <w:bookmarkStart w:id="14" w:name="_Toc45026377"/>
      <w:r w:rsidRPr="00235394">
        <w:t>2</w:t>
      </w:r>
      <w:r w:rsidRPr="00235394">
        <w:tab/>
        <w:t>References</w:t>
      </w:r>
      <w:bookmarkEnd w:id="11"/>
      <w:bookmarkEnd w:id="12"/>
    </w:p>
    <w:p w14:paraId="59D1AB23" w14:textId="77777777" w:rsidR="00DC2A3F" w:rsidRPr="00235394" w:rsidRDefault="00DC2A3F" w:rsidP="00DC2A3F">
      <w:r w:rsidRPr="00235394">
        <w:t>The following documents contain provisions which, through reference in this text, constitute provisions of the present document.</w:t>
      </w:r>
    </w:p>
    <w:p w14:paraId="5B9F487C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CB709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F67CA7" w14:textId="77777777" w:rsidR="00DC2A3F" w:rsidRPr="004D3578" w:rsidRDefault="00DC2A3F" w:rsidP="00DC2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190F32" w14:textId="36B48602" w:rsidR="00DC2A3F" w:rsidRDefault="00DC2A3F" w:rsidP="00DC2A3F">
      <w:pPr>
        <w:pStyle w:val="EX"/>
        <w:rPr>
          <w:ins w:id="15" w:author="vivo" w:date="2020-08-25T09:24:00Z"/>
        </w:rPr>
      </w:pPr>
      <w:r w:rsidRPr="00235394">
        <w:t>[1]</w:t>
      </w:r>
      <w:r w:rsidRPr="00235394">
        <w:tab/>
        <w:t>3GPP TR 21.905: "Vocabulary for 3GPP Specifications".</w:t>
      </w:r>
    </w:p>
    <w:p w14:paraId="4685B94B" w14:textId="5967074F" w:rsidR="00DC2A3F" w:rsidRDefault="00DC2A3F" w:rsidP="00DC2A3F">
      <w:pPr>
        <w:pStyle w:val="EX"/>
        <w:rPr>
          <w:ins w:id="16" w:author="vivo_PIN_scoper02" w:date="2020-08-26T08:37:00Z"/>
        </w:rPr>
      </w:pPr>
      <w:ins w:id="17" w:author="vivo" w:date="2020-08-25T09:24:00Z">
        <w:r>
          <w:t>[X]</w:t>
        </w:r>
        <w:r>
          <w:tab/>
          <w:t>3GPP TS 22.261</w:t>
        </w:r>
        <w:r w:rsidRPr="00235394">
          <w:t>: "</w:t>
        </w:r>
      </w:ins>
      <w:ins w:id="18" w:author="vivo" w:date="2020-08-25T09:25:00Z">
        <w:r>
          <w:t>Service requirements for the 5G system</w:t>
        </w:r>
      </w:ins>
      <w:ins w:id="19" w:author="vivo" w:date="2020-08-25T09:24:00Z">
        <w:r w:rsidRPr="00235394">
          <w:t>".</w:t>
        </w:r>
      </w:ins>
    </w:p>
    <w:p w14:paraId="6090473A" w14:textId="6F2D1395" w:rsidR="00B83BB1" w:rsidRPr="00235394" w:rsidRDefault="00B83BB1" w:rsidP="00DC2A3F">
      <w:pPr>
        <w:pStyle w:val="EX"/>
      </w:pPr>
      <w:ins w:id="20" w:author="vivo_PIN_scoper02" w:date="2020-08-26T08:37:00Z">
        <w:r>
          <w:t>[Y]</w:t>
        </w:r>
        <w:r>
          <w:tab/>
          <w:t>3GPP TS 22.101</w:t>
        </w:r>
        <w:r w:rsidRPr="00235394">
          <w:t>: "</w:t>
        </w:r>
        <w:r>
          <w:t>Service principles</w:t>
        </w:r>
        <w:r w:rsidRPr="00235394">
          <w:t>".</w:t>
        </w:r>
      </w:ins>
    </w:p>
    <w:p w14:paraId="6A068908" w14:textId="77777777" w:rsidR="00D47035" w:rsidRPr="00235394" w:rsidRDefault="00E8629F" w:rsidP="00682BC3">
      <w:pPr>
        <w:pStyle w:val="Heading1"/>
      </w:pPr>
      <w:r w:rsidRPr="00235394">
        <w:t>3</w:t>
      </w:r>
      <w:r w:rsidRPr="00235394">
        <w:tab/>
      </w:r>
      <w:r w:rsidR="00367724" w:rsidRPr="00235394">
        <w:t>Definitions and abbreviations</w:t>
      </w:r>
      <w:bookmarkEnd w:id="13"/>
      <w:bookmarkEnd w:id="14"/>
    </w:p>
    <w:p w14:paraId="17C3EB26" w14:textId="77777777" w:rsidR="00D47035" w:rsidRPr="00235394" w:rsidRDefault="00D47035" w:rsidP="00D47035">
      <w:pPr>
        <w:pStyle w:val="Heading2"/>
      </w:pPr>
      <w:bookmarkStart w:id="21" w:name="_Toc354562226"/>
      <w:bookmarkStart w:id="22" w:name="_Toc45026378"/>
      <w:r w:rsidRPr="00235394">
        <w:t>3.1</w:t>
      </w:r>
      <w:r w:rsidRPr="00235394">
        <w:tab/>
        <w:t>Definitions</w:t>
      </w:r>
      <w:bookmarkEnd w:id="21"/>
      <w:bookmarkEnd w:id="22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23" w:name="OLE_LINK1"/>
      <w:bookmarkStart w:id="24" w:name="OLE_LINK2"/>
      <w:bookmarkStart w:id="25" w:name="OLE_LINK3"/>
      <w:bookmarkStart w:id="26" w:name="OLE_LINK4"/>
      <w:bookmarkStart w:id="27" w:name="OLE_LINK5"/>
      <w:r>
        <w:t xml:space="preserve">3GPP </w:t>
      </w:r>
      <w:bookmarkEnd w:id="23"/>
      <w:bookmarkEnd w:id="24"/>
      <w:bookmarkEnd w:id="25"/>
      <w:bookmarkEnd w:id="26"/>
      <w:bookmarkEnd w:id="2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28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31E1FFAC" w14:textId="161A4E52" w:rsidR="00DC2A3F" w:rsidRDefault="00DC2A3F" w:rsidP="00DC2A3F">
      <w:pPr>
        <w:spacing w:before="120"/>
        <w:jc w:val="both"/>
        <w:rPr>
          <w:ins w:id="29" w:author="vivo_PIN_mediaR02" w:date="2020-08-28T05:46:00Z"/>
        </w:rPr>
      </w:pPr>
      <w:ins w:id="30" w:author="vivo" w:date="2020-08-25T09:23:00Z">
        <w:r w:rsidRPr="00C431F4">
          <w:rPr>
            <w:b/>
          </w:rPr>
          <w:t>direct device connection:</w:t>
        </w:r>
        <w:r>
          <w:rPr>
            <w:b/>
          </w:rPr>
          <w:t xml:space="preserve"> </w:t>
        </w:r>
        <w:r>
          <w:t>See definition in TS 22.261 [X].</w:t>
        </w:r>
      </w:ins>
    </w:p>
    <w:p w14:paraId="0A3B6421" w14:textId="102341C7" w:rsidR="00DB55DD" w:rsidRDefault="00DB55DD" w:rsidP="00DC2A3F">
      <w:pPr>
        <w:spacing w:before="120"/>
        <w:jc w:val="both"/>
        <w:rPr>
          <w:ins w:id="31" w:author="vivo_PIN_scoper02" w:date="2020-08-26T08:36:00Z"/>
        </w:rPr>
      </w:pPr>
      <w:ins w:id="32" w:author="vivo_PIN_mediaR02" w:date="2020-08-28T05:46:00Z">
        <w:r w:rsidRPr="00A94159">
          <w:rPr>
            <w:b/>
            <w:highlight w:val="yellow"/>
            <w:rPrChange w:id="33" w:author="vivo_PIN_mediaR02" w:date="2020-08-28T05:47:00Z">
              <w:rPr>
                <w:b/>
              </w:rPr>
            </w:rPrChange>
          </w:rPr>
          <w:lastRenderedPageBreak/>
          <w:t xml:space="preserve">direct network connection: </w:t>
        </w:r>
        <w:r w:rsidRPr="00A94159">
          <w:rPr>
            <w:highlight w:val="yellow"/>
            <w:rPrChange w:id="34" w:author="vivo_PIN_mediaR02" w:date="2020-08-28T05:47:00Z">
              <w:rPr/>
            </w:rPrChange>
          </w:rPr>
          <w:t>See definition in TS 22.261 [X].</w:t>
        </w:r>
      </w:ins>
    </w:p>
    <w:p w14:paraId="5BCB0DD2" w14:textId="2B20E46A" w:rsidR="00B83BB1" w:rsidRDefault="00424B0B" w:rsidP="00B83BB1">
      <w:pPr>
        <w:spacing w:before="120"/>
        <w:jc w:val="both"/>
        <w:rPr>
          <w:ins w:id="35" w:author="vivo_PIN_scoper02" w:date="2020-08-26T08:24:00Z"/>
        </w:rPr>
      </w:pPr>
      <w:ins w:id="36" w:author="vivo_PIN_scoper02" w:date="2020-08-26T10:35:00Z">
        <w:r>
          <w:rPr>
            <w:b/>
          </w:rPr>
          <w:t>g</w:t>
        </w:r>
      </w:ins>
      <w:ins w:id="37" w:author="vivo_PIN_scoper02" w:date="2020-08-26T08:36:00Z">
        <w:r w:rsidR="00B83BB1" w:rsidRPr="001D6F95">
          <w:rPr>
            <w:b/>
          </w:rPr>
          <w:t>ateway UE:</w:t>
        </w:r>
      </w:ins>
      <w:ins w:id="38" w:author="vivo_PIN_scoper02" w:date="2020-08-26T08:37:00Z">
        <w:r w:rsidR="00B83BB1">
          <w:rPr>
            <w:b/>
          </w:rPr>
          <w:t xml:space="preserve"> </w:t>
        </w:r>
        <w:r w:rsidR="00B83BB1">
          <w:t>See definition in TS 22.101 [Y].</w:t>
        </w:r>
      </w:ins>
    </w:p>
    <w:p w14:paraId="07E22F68" w14:textId="4F6D0744" w:rsidR="00C112A9" w:rsidRDefault="00C112A9" w:rsidP="00C112A9">
      <w:pPr>
        <w:spacing w:before="120"/>
        <w:jc w:val="both"/>
        <w:rPr>
          <w:ins w:id="39" w:author="vivo" w:date="2020-08-25T09:23:00Z"/>
          <w:b/>
          <w:lang w:val="en-US"/>
        </w:rPr>
      </w:pPr>
      <w:ins w:id="40" w:author="vivo_PIN_scoper02" w:date="2020-08-26T08:24:00Z">
        <w:r w:rsidRPr="00225B0C">
          <w:rPr>
            <w:b/>
          </w:rPr>
          <w:t>IoT device:</w:t>
        </w:r>
      </w:ins>
      <w:ins w:id="41" w:author="vivo_PIN_scoper02" w:date="2020-08-26T08:25:00Z">
        <w:r>
          <w:rPr>
            <w:b/>
          </w:rPr>
          <w:t xml:space="preserve"> </w:t>
        </w:r>
        <w:r>
          <w:t>See definition in TS 22.261 [X].</w:t>
        </w:r>
      </w:ins>
    </w:p>
    <w:p w14:paraId="6D141793" w14:textId="3C5502FC" w:rsidR="00EA5C4D" w:rsidRDefault="00EA5C4D" w:rsidP="00EA5C4D">
      <w:pPr>
        <w:spacing w:before="120"/>
        <w:jc w:val="both"/>
        <w:rPr>
          <w:ins w:id="42" w:author="sa2r01" w:date="2020-08-14T11:05:00Z"/>
          <w:lang w:val="en-US"/>
        </w:rPr>
      </w:pPr>
      <w:ins w:id="43" w:author="sa2r01" w:date="2020-08-14T11:05:00Z">
        <w:r>
          <w:rPr>
            <w:b/>
            <w:lang w:val="en-US"/>
          </w:rPr>
          <w:t>Personal IoT Network:</w:t>
        </w:r>
        <w:r>
          <w:rPr>
            <w:lang w:val="en-US"/>
          </w:rPr>
          <w:t xml:space="preserve"> A Personal IoT Network (PIN)</w:t>
        </w:r>
        <w:del w:id="44" w:author="Kurt Bischinger" w:date="2020-08-26T21:21:00Z">
          <w:r w:rsidRPr="00453AA0" w:rsidDel="00453AA0">
            <w:rPr>
              <w:highlight w:val="yellow"/>
              <w:lang w:val="en-US"/>
              <w:rPrChange w:id="45" w:author="Kurt Bischinger" w:date="2020-08-26T21:22:00Z">
                <w:rPr>
                  <w:lang w:val="en-US"/>
                </w:rPr>
              </w:rPrChange>
            </w:rPr>
            <w:delText>,</w:delText>
          </w:r>
        </w:del>
        <w:r>
          <w:rPr>
            <w:lang w:val="en-US"/>
          </w:rPr>
          <w:t xml:space="preserve"> consists of more than one PIN </w:t>
        </w:r>
        <w:del w:id="46" w:author="vivo_PIN_scoper02" w:date="2020-08-26T08:59:00Z">
          <w:r w:rsidDel="000F12B7">
            <w:rPr>
              <w:lang w:val="en-US"/>
            </w:rPr>
            <w:delText>UE’s</w:delText>
          </w:r>
        </w:del>
      </w:ins>
      <w:ins w:id="47" w:author="vivo_PIN_scoper02" w:date="2020-08-26T08:59:00Z">
        <w:r w:rsidR="000F12B7">
          <w:rPr>
            <w:lang w:val="en-US"/>
          </w:rPr>
          <w:t>Devices</w:t>
        </w:r>
        <w:del w:id="48" w:author="Kurt Bischinger" w:date="2020-08-26T21:19:00Z">
          <w:r w:rsidR="000F12B7" w:rsidRPr="00453AA0" w:rsidDel="00453AA0">
            <w:rPr>
              <w:highlight w:val="yellow"/>
              <w:lang w:val="en-US"/>
              <w:rPrChange w:id="49" w:author="Kurt Bischinger" w:date="2020-08-26T21:19:00Z">
                <w:rPr>
                  <w:lang w:val="en-US"/>
                </w:rPr>
              </w:rPrChange>
            </w:rPr>
            <w:delText>’s</w:delText>
          </w:r>
        </w:del>
        <w:del w:id="50" w:author="Kurt Bischinger" w:date="2020-08-26T21:21:00Z">
          <w:r w:rsidR="000F12B7" w:rsidDel="00453AA0">
            <w:rPr>
              <w:lang w:val="en-US"/>
            </w:rPr>
            <w:delText xml:space="preserve"> </w:delText>
          </w:r>
        </w:del>
      </w:ins>
      <w:ins w:id="51" w:author="sa2r01" w:date="2020-08-14T11:05:00Z">
        <w:r>
          <w:rPr>
            <w:lang w:val="en-US"/>
          </w:rPr>
          <w:t xml:space="preserve"> under the control of one PIN-User providing access to the serving PLMNs. P</w:t>
        </w:r>
      </w:ins>
      <w:ins w:id="52" w:author="vivo_PIN_scoper02" w:date="2020-08-26T09:00:00Z">
        <w:r w:rsidR="000F12B7">
          <w:rPr>
            <w:lang w:val="en-US"/>
          </w:rPr>
          <w:t>IN Devices</w:t>
        </w:r>
      </w:ins>
      <w:ins w:id="53" w:author="sa2r01" w:date="2020-08-14T11:05:00Z">
        <w:del w:id="54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</w:t>
        </w:r>
      </w:ins>
      <w:ins w:id="55" w:author="vivo_PIN_mediaR02" w:date="2020-08-28T05:44:00Z">
        <w:r w:rsidR="00DB55DD" w:rsidRPr="00DB55DD">
          <w:rPr>
            <w:highlight w:val="yellow"/>
            <w:lang w:val="en-US"/>
            <w:rPrChange w:id="56" w:author="vivo_PIN_mediaR02" w:date="2020-08-28T05:44:00Z">
              <w:rPr>
                <w:lang w:val="en-US"/>
              </w:rPr>
            </w:rPrChange>
          </w:rPr>
          <w:t>can</w:t>
        </w:r>
        <w:r w:rsidR="00DB55DD">
          <w:rPr>
            <w:lang w:val="en-US"/>
          </w:rPr>
          <w:t xml:space="preserve"> </w:t>
        </w:r>
      </w:ins>
      <w:ins w:id="57" w:author="sa2r01" w:date="2020-08-14T11:05:00Z">
        <w:r>
          <w:rPr>
            <w:lang w:val="en-US"/>
          </w:rPr>
          <w:t>communicate</w:t>
        </w:r>
        <w:del w:id="58" w:author="Kurt Bischinger" w:date="2020-08-26T21:19:00Z">
          <w:r w:rsidRPr="00453AA0" w:rsidDel="00453AA0">
            <w:rPr>
              <w:highlight w:val="yellow"/>
              <w:lang w:val="en-US"/>
              <w:rPrChange w:id="59" w:author="Kurt Bischinger" w:date="2020-08-26T21:19:00Z">
                <w:rPr>
                  <w:lang w:val="en-US"/>
                </w:rPr>
              </w:rPrChange>
            </w:rPr>
            <w:delText>s</w:delText>
          </w:r>
        </w:del>
        <w:r>
          <w:rPr>
            <w:lang w:val="en-US"/>
          </w:rPr>
          <w:t xml:space="preserve"> with other P</w:t>
        </w:r>
      </w:ins>
      <w:ins w:id="60" w:author="vivo_PIN_scoper02" w:date="2020-08-26T09:00:00Z">
        <w:r w:rsidR="000F12B7">
          <w:rPr>
            <w:lang w:val="en-US"/>
          </w:rPr>
          <w:t>IN Devices</w:t>
        </w:r>
      </w:ins>
      <w:ins w:id="61" w:author="sa2r01" w:date="2020-08-14T11:05:00Z">
        <w:del w:id="62" w:author="vivo_PIN_scoper02" w:date="2020-08-26T09:00:00Z">
          <w:r w:rsidDel="000F12B7">
            <w:rPr>
              <w:lang w:val="en-US"/>
            </w:rPr>
            <w:delText>-UEs</w:delText>
          </w:r>
        </w:del>
        <w:r>
          <w:rPr>
            <w:lang w:val="en-US"/>
          </w:rPr>
          <w:t xml:space="preserve"> using </w:t>
        </w:r>
        <w:r>
          <w:rPr>
            <w:lang w:eastAsia="ko-KR"/>
          </w:rPr>
          <w:t xml:space="preserve">direct </w:t>
        </w:r>
      </w:ins>
      <w:ins w:id="63" w:author="vivo" w:date="2020-08-25T09:22:00Z">
        <w:r w:rsidR="00DC2A3F">
          <w:rPr>
            <w:lang w:eastAsia="ko-KR"/>
          </w:rPr>
          <w:t xml:space="preserve">device </w:t>
        </w:r>
      </w:ins>
      <w:ins w:id="64" w:author="sa2r01" w:date="2020-08-14T11:05:00Z">
        <w:del w:id="65" w:author="vivo" w:date="2020-08-25T09:23:00Z">
          <w:r w:rsidDel="00DC2A3F">
            <w:rPr>
              <w:lang w:eastAsia="ko-KR"/>
            </w:rPr>
            <w:delText>communications</w:delText>
          </w:r>
        </w:del>
      </w:ins>
      <w:ins w:id="66" w:author="vivo" w:date="2020-08-25T09:23:00Z">
        <w:r w:rsidR="00DC2A3F">
          <w:rPr>
            <w:lang w:eastAsia="ko-KR"/>
          </w:rPr>
          <w:t>connections</w:t>
        </w:r>
      </w:ins>
      <w:ins w:id="67" w:author="vivo_PIN_mediaR02" w:date="2020-08-28T05:44:00Z">
        <w:r w:rsidR="00DB55DD">
          <w:rPr>
            <w:lang w:eastAsia="ko-KR"/>
          </w:rPr>
          <w:t xml:space="preserve"> </w:t>
        </w:r>
        <w:r w:rsidR="00DB55DD" w:rsidRPr="00A94159">
          <w:rPr>
            <w:highlight w:val="yellow"/>
            <w:lang w:eastAsia="ko-KR"/>
            <w:rPrChange w:id="68" w:author="vivo_PIN_mediaR02" w:date="2020-08-28T05:47:00Z">
              <w:rPr>
                <w:lang w:eastAsia="ko-KR"/>
              </w:rPr>
            </w:rPrChange>
          </w:rPr>
          <w:t xml:space="preserve">or </w:t>
        </w:r>
      </w:ins>
      <w:ins w:id="69" w:author="vivo_PIN_mediaR02" w:date="2020-08-28T05:46:00Z">
        <w:r w:rsidR="00DB55DD" w:rsidRPr="00A94159">
          <w:rPr>
            <w:highlight w:val="yellow"/>
            <w:lang w:eastAsia="ko-KR"/>
            <w:rPrChange w:id="70" w:author="vivo_PIN_mediaR02" w:date="2020-08-28T05:47:00Z">
              <w:rPr>
                <w:lang w:eastAsia="ko-KR"/>
              </w:rPr>
            </w:rPrChange>
          </w:rPr>
          <w:t>direct network connections</w:t>
        </w:r>
      </w:ins>
      <w:ins w:id="71" w:author="sa2r01" w:date="2020-08-14T11:05:00Z">
        <w:r>
          <w:rPr>
            <w:lang w:eastAsia="ko-KR"/>
          </w:rPr>
          <w:t>.</w:t>
        </w:r>
      </w:ins>
    </w:p>
    <w:p w14:paraId="444B069E" w14:textId="76EA8AC7" w:rsidR="00EA5C4D" w:rsidRDefault="00EA5C4D" w:rsidP="00EA5C4D">
      <w:pPr>
        <w:spacing w:before="120"/>
        <w:jc w:val="both"/>
        <w:rPr>
          <w:ins w:id="72" w:author="sa2r01" w:date="2020-08-14T11:06:00Z"/>
          <w:lang w:val="en-US"/>
        </w:rPr>
      </w:pPr>
      <w:ins w:id="73" w:author="sa2r01" w:date="2020-08-14T11:06:00Z">
        <w:r>
          <w:rPr>
            <w:b/>
            <w:lang w:val="en-US"/>
          </w:rPr>
          <w:t xml:space="preserve">PIN </w:t>
        </w:r>
      </w:ins>
      <w:ins w:id="74" w:author="Intel user-v2" w:date="2020-08-26T08:48:00Z">
        <w:r w:rsidR="00DB7077">
          <w:rPr>
            <w:b/>
            <w:lang w:val="en-US"/>
          </w:rPr>
          <w:t>D</w:t>
        </w:r>
      </w:ins>
      <w:ins w:id="75" w:author="Intel user-v2" w:date="2020-08-26T08:46:00Z">
        <w:r w:rsidR="00A64974">
          <w:rPr>
            <w:b/>
            <w:lang w:val="en-US"/>
          </w:rPr>
          <w:t>evice</w:t>
        </w:r>
      </w:ins>
      <w:ins w:id="76" w:author="sa2r01" w:date="2020-08-14T11:06:00Z">
        <w:del w:id="77" w:author="Intel user-v2" w:date="2020-08-26T08:46:00Z">
          <w:r w:rsidDel="009B5F1B">
            <w:rPr>
              <w:b/>
              <w:lang w:val="en-US"/>
            </w:rPr>
            <w:delText>UE</w:delText>
          </w:r>
        </w:del>
        <w:r>
          <w:rPr>
            <w:b/>
            <w:lang w:val="en-US"/>
          </w:rPr>
          <w:t>:</w:t>
        </w:r>
        <w:r>
          <w:rPr>
            <w:lang w:val="en-US"/>
          </w:rPr>
          <w:t xml:space="preserve"> A PIN </w:t>
        </w:r>
      </w:ins>
      <w:ins w:id="78" w:author="Intel user-v2" w:date="2020-08-26T08:48:00Z">
        <w:r w:rsidR="00DB7077">
          <w:rPr>
            <w:lang w:val="en-US"/>
          </w:rPr>
          <w:t>D</w:t>
        </w:r>
      </w:ins>
      <w:ins w:id="79" w:author="Intel user-v2" w:date="2020-08-26T08:46:00Z">
        <w:r w:rsidR="009B5F1B">
          <w:rPr>
            <w:lang w:val="en-US"/>
          </w:rPr>
          <w:t>evice</w:t>
        </w:r>
      </w:ins>
      <w:ins w:id="80" w:author="sa2r01" w:date="2020-08-14T11:06:00Z">
        <w:del w:id="81" w:author="Intel user-v2" w:date="2020-08-26T08:46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(P-</w:t>
        </w:r>
        <w:del w:id="82" w:author="Intel user-v2" w:date="2020-08-26T08:46:00Z">
          <w:r w:rsidDel="009B5F1B">
            <w:rPr>
              <w:lang w:val="en-US"/>
            </w:rPr>
            <w:delText>UE</w:delText>
          </w:r>
        </w:del>
      </w:ins>
      <w:ins w:id="83" w:author="Intel user-v2" w:date="2020-08-26T08:46:00Z">
        <w:r w:rsidR="009B5F1B">
          <w:rPr>
            <w:lang w:val="en-US"/>
          </w:rPr>
          <w:t>Device</w:t>
        </w:r>
      </w:ins>
      <w:ins w:id="84" w:author="sa2r01" w:date="2020-08-14T11:06:00Z">
        <w:r>
          <w:rPr>
            <w:lang w:val="en-US"/>
          </w:rPr>
          <w:t xml:space="preserve">) is the basic component making up a PIN-User’s Personal IoT Network. A PIN </w:t>
        </w:r>
        <w:del w:id="85" w:author="Intel user-v2" w:date="2020-08-26T08:47:00Z">
          <w:r w:rsidDel="009B5F1B">
            <w:rPr>
              <w:lang w:val="en-US"/>
            </w:rPr>
            <w:delText>UE</w:delText>
          </w:r>
        </w:del>
      </w:ins>
      <w:ins w:id="86" w:author="Intel user-v2" w:date="2020-08-26T08:48:00Z">
        <w:r w:rsidR="00DB7077">
          <w:rPr>
            <w:lang w:val="en-US"/>
          </w:rPr>
          <w:t>D</w:t>
        </w:r>
      </w:ins>
      <w:ins w:id="87" w:author="Intel user-v2" w:date="2020-08-26T08:47:00Z">
        <w:r w:rsidR="009B5F1B">
          <w:rPr>
            <w:lang w:val="en-US"/>
          </w:rPr>
          <w:t>evice</w:t>
        </w:r>
      </w:ins>
      <w:ins w:id="88" w:author="sa2r01" w:date="2020-08-14T11:06:00Z">
        <w:r>
          <w:rPr>
            <w:lang w:val="en-US"/>
          </w:rPr>
          <w:t xml:space="preserve"> is handled as a single entity in the PIN but physically it may be either a single device or a group of devices. The PIN </w:t>
        </w:r>
      </w:ins>
      <w:ins w:id="89" w:author="Intel user-v2" w:date="2020-08-26T08:48:00Z">
        <w:r w:rsidR="00DB7077">
          <w:rPr>
            <w:lang w:val="en-US"/>
          </w:rPr>
          <w:t>D</w:t>
        </w:r>
      </w:ins>
      <w:ins w:id="90" w:author="Intel user-v2" w:date="2020-08-26T08:47:00Z">
        <w:r w:rsidR="009B5F1B">
          <w:rPr>
            <w:lang w:val="en-US"/>
          </w:rPr>
          <w:t>evice</w:t>
        </w:r>
      </w:ins>
      <w:ins w:id="91" w:author="sa2r01" w:date="2020-08-14T11:06:00Z">
        <w:del w:id="92" w:author="Intel user-v2" w:date="2020-08-26T08:47:00Z">
          <w:r w:rsidDel="009B5F1B">
            <w:rPr>
              <w:lang w:val="en-US"/>
            </w:rPr>
            <w:delText>UE</w:delText>
          </w:r>
        </w:del>
        <w:r>
          <w:rPr>
            <w:lang w:val="en-US"/>
          </w:rPr>
          <w:t xml:space="preserve"> may </w:t>
        </w:r>
      </w:ins>
      <w:ins w:id="93" w:author="vivo_PIN_scoper02" w:date="2020-08-26T08:23:00Z">
        <w:r w:rsidR="00C112A9">
          <w:rPr>
            <w:lang w:val="en-US"/>
          </w:rPr>
          <w:t xml:space="preserve">be </w:t>
        </w:r>
      </w:ins>
      <w:ins w:id="94" w:author="sa2r01" w:date="2020-08-14T11:06:00Z">
        <w:r>
          <w:rPr>
            <w:lang w:val="en-US"/>
          </w:rPr>
          <w:t>a UE</w:t>
        </w:r>
      </w:ins>
      <w:ins w:id="95" w:author="vivo_PIN_scoper02" w:date="2020-08-26T08:24:00Z">
        <w:r w:rsidR="00B83BB1">
          <w:rPr>
            <w:lang w:val="en-US"/>
          </w:rPr>
          <w:t xml:space="preserve">, </w:t>
        </w:r>
        <w:r w:rsidR="00C112A9">
          <w:rPr>
            <w:lang w:val="en-US"/>
          </w:rPr>
          <w:t>an IoT device</w:t>
        </w:r>
      </w:ins>
      <w:ins w:id="96" w:author="vivo_PIN_scoper02" w:date="2020-08-26T08:35:00Z">
        <w:r w:rsidR="00B83BB1">
          <w:rPr>
            <w:lang w:val="en-US"/>
          </w:rPr>
          <w:t xml:space="preserve"> or </w:t>
        </w:r>
        <w:r w:rsidR="00B83BB1">
          <w:t>a device (“thing”) behind a gateway UE (see sub clause </w:t>
        </w:r>
      </w:ins>
      <w:ins w:id="97" w:author="vivo_PIN_scoper02" w:date="2020-08-26T08:36:00Z">
        <w:r w:rsidR="00B83BB1">
          <w:t>26a.1 </w:t>
        </w:r>
      </w:ins>
      <w:ins w:id="98" w:author="vivo_PIN_scoper02" w:date="2020-08-26T08:35:00Z">
        <w:r w:rsidR="00B83BB1">
          <w:t>3GPP TS 22.101 [Y])</w:t>
        </w:r>
      </w:ins>
      <w:ins w:id="99" w:author="sa2r01" w:date="2020-08-14T11:06:00Z">
        <w:r>
          <w:rPr>
            <w:lang w:val="en-US"/>
          </w:rPr>
          <w:t>.</w:t>
        </w:r>
      </w:ins>
      <w:ins w:id="100" w:author="vivo_PIN_scoper02" w:date="2020-08-26T08:31:00Z">
        <w:r w:rsidR="00C112A9">
          <w:rPr>
            <w:lang w:val="en-US"/>
          </w:rPr>
          <w:t xml:space="preserve"> 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101" w:author="sa2r01" w:date="2020-08-14T11:06:00Z"/>
        </w:rPr>
      </w:pPr>
      <w:ins w:id="102" w:author="sa2r01" w:date="2020-08-14T11:06:00Z">
        <w:r>
          <w:rPr>
            <w:b/>
          </w:rPr>
          <w:t>PIN-User:</w:t>
        </w:r>
        <w:r>
          <w:t xml:space="preserve"> The PIN-User is the person who owns the </w:t>
        </w:r>
      </w:ins>
      <w:ins w:id="103" w:author="sa2r01" w:date="2020-08-14T11:08:00Z">
        <w:r>
          <w:t>PIN</w:t>
        </w:r>
      </w:ins>
      <w:ins w:id="104" w:author="sa2r01" w:date="2020-08-14T11:06:00Z">
        <w:r>
          <w:t xml:space="preserve"> with respective subscriptions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105" w:author="sa2r01" w:date="2020-07-08T11:49:00Z">
            <w:rPr/>
          </w:rPrChange>
        </w:rPr>
        <w:pPrChange w:id="106" w:author="sa2r01" w:date="2020-07-08T11:50:00Z">
          <w:pPr>
            <w:pStyle w:val="EW"/>
          </w:pPr>
        </w:pPrChange>
      </w:pPr>
    </w:p>
    <w:p w14:paraId="16F396B9" w14:textId="77777777" w:rsidR="00D47035" w:rsidRPr="00235394" w:rsidRDefault="00D47035" w:rsidP="00D47035">
      <w:pPr>
        <w:pStyle w:val="Heading2"/>
      </w:pPr>
      <w:bookmarkStart w:id="107" w:name="_Toc354562228"/>
      <w:bookmarkStart w:id="108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107"/>
      <w:bookmarkEnd w:id="108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109" w:author="Peter Bleckert" w:date="2020-08-06T08:34:00Z"/>
        </w:rPr>
      </w:pPr>
      <w:del w:id="110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111" w:author="sa2r01" w:date="2020-08-14T11:07:00Z"/>
        </w:rPr>
      </w:pPr>
      <w:ins w:id="112" w:author="sa2r01" w:date="2020-07-08T11:53:00Z">
        <w:r>
          <w:t>PIN</w:t>
        </w:r>
        <w:r>
          <w:tab/>
          <w:t>Personal IoT Network</w:t>
        </w:r>
      </w:ins>
    </w:p>
    <w:p w14:paraId="5B2AA93C" w14:textId="1A8B5FD1" w:rsidR="00EA5C4D" w:rsidRDefault="00EA5C4D" w:rsidP="00EA5C4D">
      <w:pPr>
        <w:pStyle w:val="EW"/>
        <w:rPr>
          <w:ins w:id="113" w:author="sa2r01" w:date="2020-08-14T11:07:00Z"/>
        </w:rPr>
      </w:pPr>
      <w:ins w:id="114" w:author="sa2r01" w:date="2020-08-14T11:07:00Z">
        <w:r>
          <w:t>P-</w:t>
        </w:r>
      </w:ins>
      <w:ins w:id="115" w:author="vivo_PIN_scoper02" w:date="2020-08-26T10:34:00Z">
        <w:r w:rsidR="00424B0B">
          <w:t>Device</w:t>
        </w:r>
      </w:ins>
      <w:ins w:id="116" w:author="sa2r01" w:date="2020-08-14T11:07:00Z">
        <w:del w:id="117" w:author="vivo_PIN_scoper02" w:date="2020-08-26T10:34:00Z">
          <w:r w:rsidDel="00424B0B">
            <w:delText>UE</w:delText>
          </w:r>
        </w:del>
        <w:r>
          <w:tab/>
          <w:t xml:space="preserve">PIN </w:t>
        </w:r>
      </w:ins>
      <w:ins w:id="118" w:author="vivo_PIN_scoper02" w:date="2020-08-26T10:34:00Z">
        <w:r w:rsidR="00424B0B">
          <w:t>Device</w:t>
        </w:r>
      </w:ins>
      <w:ins w:id="119" w:author="sa2r01" w:date="2020-08-14T11:07:00Z">
        <w:del w:id="120" w:author="vivo_PIN_scoper02" w:date="2020-08-26T10:34:00Z">
          <w:r w:rsidDel="00424B0B">
            <w:delText>UE</w:delText>
          </w:r>
        </w:del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6170F" w14:textId="77777777" w:rsidR="00781875" w:rsidRDefault="00781875">
      <w:r>
        <w:separator/>
      </w:r>
    </w:p>
  </w:endnote>
  <w:endnote w:type="continuationSeparator" w:id="0">
    <w:p w14:paraId="7BE5F8C8" w14:textId="77777777" w:rsidR="00781875" w:rsidRDefault="0078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0F137" w14:textId="77777777" w:rsidR="00781875" w:rsidRDefault="00781875">
      <w:r>
        <w:separator/>
      </w:r>
    </w:p>
  </w:footnote>
  <w:footnote w:type="continuationSeparator" w:id="0">
    <w:p w14:paraId="448B4ED9" w14:textId="77777777" w:rsidR="00781875" w:rsidRDefault="00781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3EDA4980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33410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2FD8ECE8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33410">
      <w:t>1</w:t>
    </w:r>
    <w:r>
      <w:fldChar w:fldCharType="end"/>
    </w:r>
  </w:p>
  <w:p w14:paraId="20DBC75C" w14:textId="1CB7A7C3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33410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_PIN_mediaR02">
    <w15:presenceInfo w15:providerId="None" w15:userId="vivo_PIN_mediaR02"/>
  </w15:person>
  <w15:person w15:author="vivo_PIN_scoper02">
    <w15:presenceInfo w15:providerId="None" w15:userId="vivo_PIN_scoper02"/>
  </w15:person>
  <w15:person w15:author="sa2r01">
    <w15:presenceInfo w15:providerId="None" w15:userId="sa2r01"/>
  </w15:person>
  <w15:person w15:author="vivo">
    <w15:presenceInfo w15:providerId="None" w15:userId="vivo"/>
  </w15:person>
  <w15:person w15:author="Peter Bleckert">
    <w15:presenceInfo w15:providerId="None" w15:userId="Peter Bleckert"/>
  </w15:person>
  <w15:person w15:author="Intel user-v2">
    <w15:presenceInfo w15:providerId="None" w15:userId="Intel user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0F12B7"/>
    <w:rsid w:val="00136F7C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2213"/>
    <w:rsid w:val="00283F33"/>
    <w:rsid w:val="002A6E15"/>
    <w:rsid w:val="002C1F9E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C6AA1"/>
    <w:rsid w:val="003D7224"/>
    <w:rsid w:val="00421C7F"/>
    <w:rsid w:val="00423490"/>
    <w:rsid w:val="00424B0B"/>
    <w:rsid w:val="00425847"/>
    <w:rsid w:val="00441B5A"/>
    <w:rsid w:val="00444225"/>
    <w:rsid w:val="00446248"/>
    <w:rsid w:val="00450ADA"/>
    <w:rsid w:val="00453AA0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25ACE"/>
    <w:rsid w:val="00533410"/>
    <w:rsid w:val="00555A18"/>
    <w:rsid w:val="00591BDE"/>
    <w:rsid w:val="005B5FDF"/>
    <w:rsid w:val="005D4A43"/>
    <w:rsid w:val="00617347"/>
    <w:rsid w:val="00645857"/>
    <w:rsid w:val="00655BA6"/>
    <w:rsid w:val="0066094E"/>
    <w:rsid w:val="00660AD7"/>
    <w:rsid w:val="00673C03"/>
    <w:rsid w:val="0068193C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6A38"/>
    <w:rsid w:val="00751C51"/>
    <w:rsid w:val="0077414A"/>
    <w:rsid w:val="00781875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246C1"/>
    <w:rsid w:val="00931702"/>
    <w:rsid w:val="00941DCE"/>
    <w:rsid w:val="00944FEC"/>
    <w:rsid w:val="00957287"/>
    <w:rsid w:val="00965AD0"/>
    <w:rsid w:val="009701F7"/>
    <w:rsid w:val="00983910"/>
    <w:rsid w:val="009A1783"/>
    <w:rsid w:val="009B4180"/>
    <w:rsid w:val="009B5F1B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4974"/>
    <w:rsid w:val="00A64FFA"/>
    <w:rsid w:val="00A65439"/>
    <w:rsid w:val="00A66ED2"/>
    <w:rsid w:val="00A72864"/>
    <w:rsid w:val="00A81B15"/>
    <w:rsid w:val="00A85DBC"/>
    <w:rsid w:val="00A94159"/>
    <w:rsid w:val="00A941C7"/>
    <w:rsid w:val="00AB3F85"/>
    <w:rsid w:val="00AB7B7F"/>
    <w:rsid w:val="00B04059"/>
    <w:rsid w:val="00B16DFB"/>
    <w:rsid w:val="00B53A49"/>
    <w:rsid w:val="00B623BE"/>
    <w:rsid w:val="00B83BB1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112A9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B55DD"/>
    <w:rsid w:val="00DB59E3"/>
    <w:rsid w:val="00DB7077"/>
    <w:rsid w:val="00DC2A3F"/>
    <w:rsid w:val="00DD0C2C"/>
    <w:rsid w:val="00DE5020"/>
    <w:rsid w:val="00DE53AD"/>
    <w:rsid w:val="00E26A9F"/>
    <w:rsid w:val="00E34D93"/>
    <w:rsid w:val="00E42DAB"/>
    <w:rsid w:val="00E55ABC"/>
    <w:rsid w:val="00E57B74"/>
    <w:rsid w:val="00E62AE3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2461A"/>
    <w:rsid w:val="00F90E35"/>
    <w:rsid w:val="00F94E05"/>
    <w:rsid w:val="00FC051F"/>
    <w:rsid w:val="00FC330E"/>
    <w:rsid w:val="00FC6605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73467-DEDE-4EDC-B49B-32081A82F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0A0543-3922-42FC-9A6E-1543D50D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D51EF5-C6BB-4AB7-BA22-4337381D5A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C2439-AEAB-415C-A94D-7FF284F9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3357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vivo_PIN_mediaR02</cp:lastModifiedBy>
  <cp:revision>2</cp:revision>
  <dcterms:created xsi:type="dcterms:W3CDTF">2020-08-31T16:02:00Z</dcterms:created>
  <dcterms:modified xsi:type="dcterms:W3CDTF">2020-08-31T16:02:00Z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0x010100C9AB131A33795349ACDBD6B8876A9E85</vt:lpwstr>
  </property>
</Properties>
</file>